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7C6E18F9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#112-e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 w:eastAsia="zh-CN"/>
        </w:rPr>
        <w:t>R2-200</w:t>
      </w:r>
      <w:r w:rsidR="003B5B13">
        <w:rPr>
          <w:rFonts w:cs="Arial"/>
          <w:b/>
          <w:i/>
          <w:sz w:val="22"/>
          <w:szCs w:val="22"/>
          <w:lang w:val="en-US" w:eastAsia="zh-CN"/>
        </w:rPr>
        <w:t>8938</w:t>
      </w:r>
      <w:bookmarkStart w:id="4" w:name="_GoBack"/>
      <w:bookmarkEnd w:id="4"/>
    </w:p>
    <w:p w14:paraId="44F7EDFE" w14:textId="77777777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E-meeting, November 2020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6.4.4</w:t>
      </w:r>
    </w:p>
    <w:p w14:paraId="6ADDF6CD" w14:textId="0F59F22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5D3C0B">
        <w:rPr>
          <w:sz w:val="22"/>
          <w:szCs w:val="22"/>
        </w:rPr>
        <w:t xml:space="preserve">, </w:t>
      </w:r>
      <w:r w:rsidR="005D3C0B" w:rsidRPr="008E3D11">
        <w:rPr>
          <w:sz w:val="22"/>
          <w:szCs w:val="22"/>
        </w:rPr>
        <w:t>Huawei, HiSilicon</w:t>
      </w:r>
      <w:r w:rsidR="008E3D11" w:rsidRPr="008E3D11">
        <w:rPr>
          <w:sz w:val="22"/>
          <w:szCs w:val="22"/>
        </w:rPr>
        <w:t>, Samsung</w:t>
      </w:r>
    </w:p>
    <w:p w14:paraId="6052061D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45C95">
        <w:rPr>
          <w:sz w:val="22"/>
          <w:szCs w:val="22"/>
        </w:rPr>
        <w:t>Correction on LTE V2X UE capability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7C5720CA" w14:textId="77777777" w:rsidR="00CC3EED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>to correct one left issue in LTE V2X UE capability.</w:t>
      </w:r>
    </w:p>
    <w:p w14:paraId="3591EB95" w14:textId="77777777" w:rsidR="00CC3EED" w:rsidRDefault="00CC3EED">
      <w:pPr>
        <w:pStyle w:val="1"/>
        <w:jc w:val="both"/>
      </w:pPr>
      <w:bookmarkStart w:id="6" w:name="_Ref178064866"/>
      <w:r>
        <w:t>Discussion</w:t>
      </w:r>
      <w:bookmarkEnd w:id="6"/>
    </w:p>
    <w:p w14:paraId="3A0772E5" w14:textId="09EF5492" w:rsidR="00345C95" w:rsidRDefault="00345C95" w:rsidP="00345C95">
      <w:r>
        <w:rPr>
          <w:rFonts w:hint="eastAsia"/>
        </w:rPr>
        <w:t>I</w:t>
      </w:r>
      <w:r>
        <w:t xml:space="preserve">n TS 36.331 V16.2.0, the </w:t>
      </w:r>
      <w:r w:rsidR="00A4452F">
        <w:t xml:space="preserve">capability for </w:t>
      </w:r>
      <w:r>
        <w:t>mixed LTE-PC5 and NR-PC5 BC list</w:t>
      </w:r>
      <w:r w:rsidR="002315A1">
        <w:t>s</w:t>
      </w:r>
      <w:r w:rsidR="00A4452F">
        <w:t xml:space="preserve"> was not correctly defined </w:t>
      </w:r>
      <w:r w:rsidR="00A4452F">
        <w:fldChar w:fldCharType="begin"/>
      </w:r>
      <w:r w:rsidR="00A4452F">
        <w:instrText xml:space="preserve"> REF _Ref53994462 \r \h </w:instrText>
      </w:r>
      <w:r w:rsidR="00A4452F">
        <w:fldChar w:fldCharType="separate"/>
      </w:r>
      <w:r w:rsidR="00A4452F">
        <w:t>[1]</w:t>
      </w:r>
      <w:r w:rsidR="00A4452F">
        <w:fldChar w:fldCharType="end"/>
      </w:r>
      <w:r>
        <w:t>, i.e., the dimension of band within a BC is missing</w:t>
      </w:r>
    </w:p>
    <w:p w14:paraId="4ACF84C5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Courier New"/>
          <w:noProof/>
          <w:sz w:val="16"/>
        </w:rPr>
      </w:pPr>
    </w:p>
    <w:p w14:paraId="162561A5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SL-Parameters-v1610 ::=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31FB5E2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sl-ParameterNR-r16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9168C1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v2x-SupportedBandCombinationListNR-r16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V2X-SupportedBandCombinationNR-r16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7F6CA327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5BC16B8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1BC03496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>V2X-SupportedBandCombinationNR-r16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::=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SEQUENCE (SIZE (1..maxBandCombSidelinkNR-r16)) OF V2X-BandCombinationParametersNR-r16</w:t>
      </w:r>
    </w:p>
    <w:p w14:paraId="37AE2A9F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</w:p>
    <w:p w14:paraId="2FA5DE38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>V2X-BandCombinationParametersNR-r16 ::=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CHOICE {</w:t>
      </w:r>
    </w:p>
    <w:p w14:paraId="094AD6A0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eutra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SEQUENCE {</w:t>
      </w:r>
    </w:p>
    <w:p w14:paraId="17186828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v2x-BandParameters1-r16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V2X-BandParameters-r14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OPTIONAL,</w:t>
      </w:r>
    </w:p>
    <w:p w14:paraId="1E608A92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v2x-BandParameters2-r16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V2X-BandParameters-v1530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</w:t>
      </w:r>
    </w:p>
    <w:p w14:paraId="78B0B3D0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},</w:t>
      </w:r>
    </w:p>
    <w:p w14:paraId="2DEF3C48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nr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SEQUENCE {</w:t>
      </w:r>
    </w:p>
    <w:p w14:paraId="4DE86A9A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v2x-BandParametersNR-r16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OCTET STRING</w:t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</w:t>
      </w:r>
    </w:p>
    <w:p w14:paraId="684E649E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}</w:t>
      </w:r>
    </w:p>
    <w:p w14:paraId="2276F6F7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highlight w:val="yellow"/>
          <w:lang w:eastAsia="ja-JP"/>
        </w:rPr>
        <w:t>}</w:t>
      </w:r>
    </w:p>
    <w:p w14:paraId="48ED14FB" w14:textId="77777777" w:rsidR="00345C95" w:rsidRPr="00345C95" w:rsidRDefault="00345C95" w:rsidP="00345C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4A4AC450" w14:textId="77777777" w:rsidR="00345C95" w:rsidRDefault="00345C95" w:rsidP="00345C95"/>
    <w:p w14:paraId="315A16D1" w14:textId="08AAA8CB" w:rsidR="00345C95" w:rsidRDefault="00345C95" w:rsidP="00345C95">
      <w:r>
        <w:rPr>
          <w:rFonts w:hint="eastAsia"/>
        </w:rPr>
        <w:t>I</w:t>
      </w:r>
      <w:r>
        <w:t xml:space="preserve">n order to correct this error, there are </w:t>
      </w:r>
      <w:r w:rsidR="00E91347">
        <w:t xml:space="preserve">two </w:t>
      </w:r>
      <w:r>
        <w:t>alternatives:</w:t>
      </w:r>
      <w:r w:rsidR="00BF40F8">
        <w:t xml:space="preserve"> NBC change and BC change. Considering Rel-16 specification has been frozen, </w:t>
      </w:r>
      <w:r w:rsidR="00327B2D">
        <w:t>backwards compatibility is preferred.</w:t>
      </w:r>
    </w:p>
    <w:p w14:paraId="2883F3CD" w14:textId="77777777" w:rsidR="00294D7B" w:rsidRDefault="00345C95" w:rsidP="00345C95">
      <w:r>
        <w:rPr>
          <w:rFonts w:hint="eastAsia"/>
        </w:rPr>
        <w:t>W</w:t>
      </w:r>
      <w:r>
        <w:t xml:space="preserve">ith BC change, </w:t>
      </w:r>
      <w:r w:rsidR="00294D7B">
        <w:t>the wrong IE can be dummied</w:t>
      </w:r>
    </w:p>
    <w:p w14:paraId="692CD5CA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SL-Parameters-v1610 ::=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81289CF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sl-ParameterNR-r16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A3DCBD2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del w:id="7" w:author="OPPO (Qianxi)" w:date="2020-10-19T16:27:00Z">
        <w:r w:rsidRPr="00345C95" w:rsidDel="00294D7B">
          <w:rPr>
            <w:rFonts w:asciiTheme="minorEastAsia" w:eastAsiaTheme="minorEastAsia" w:hAnsiTheme="minorEastAsia" w:hint="eastAsia"/>
            <w:noProof/>
            <w:sz w:val="16"/>
          </w:rPr>
          <w:delText>v2x-SupportedBandCombinationListNR-r16</w:delText>
        </w:r>
      </w:del>
      <w:ins w:id="8" w:author="OPPO (Qianxi)" w:date="2020-10-19T16:28:00Z">
        <w:r>
          <w:rPr>
            <w:rFonts w:ascii="Courier New" w:eastAsia="Times New Roman" w:hAnsi="Courier New"/>
            <w:noProof/>
            <w:sz w:val="16"/>
            <w:lang w:eastAsia="ja-JP"/>
          </w:rPr>
          <w:t>dummy</w:t>
        </w:r>
      </w:ins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V2X-SupportedBandCombinationNR-r16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FC140C9" w14:textId="77777777" w:rsidR="00294D7B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" w:author="OPPO (Qianxi)" w:date="2020-10-19T16:28:00Z"/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3DF1E7C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ja-JP"/>
        </w:rPr>
      </w:pPr>
    </w:p>
    <w:p w14:paraId="41A14F1E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" w:author="OPPO (Qianxi)" w:date="2020-10-19T16:28:00Z"/>
          <w:rFonts w:ascii="Courier New" w:eastAsia="Times New Roman" w:hAnsi="Courier New"/>
          <w:noProof/>
          <w:sz w:val="16"/>
          <w:lang w:eastAsia="ja-JP"/>
        </w:rPr>
      </w:pPr>
      <w:ins w:id="11" w:author="OPPO (Qianxi)" w:date="2020-10-19T16:28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SL-Parameters-v16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xy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 xml:space="preserve"> ::=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64650418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2" w:author="OPPO (Qianxi)" w:date="2020-10-19T16:28:00Z"/>
          <w:rFonts w:ascii="Courier New" w:eastAsia="Times New Roman" w:hAnsi="Courier New"/>
          <w:noProof/>
          <w:sz w:val="16"/>
          <w:lang w:eastAsia="ja-JP"/>
        </w:rPr>
      </w:pPr>
      <w:ins w:id="13" w:author="OPPO (Qianxi)" w:date="2020-10-19T16:28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v2x-SupportedBandCombinationListNR-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V2X-SupportedBandCombinationNR-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</w:ins>
    </w:p>
    <w:p w14:paraId="125AF087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4" w:author="OPPO (Qianxi)" w:date="2020-10-19T16:28:00Z"/>
          <w:rFonts w:ascii="Courier New" w:eastAsia="Yu Mincho" w:hAnsi="Courier New"/>
          <w:noProof/>
          <w:sz w:val="16"/>
          <w:lang w:eastAsia="ja-JP"/>
        </w:rPr>
      </w:pPr>
      <w:ins w:id="15" w:author="OPPO (Qianxi)" w:date="2020-10-19T16:28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45CA1C6C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</w:p>
    <w:p w14:paraId="75B1299B" w14:textId="77777777" w:rsidR="00294D7B" w:rsidRPr="00294D7B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V2X-SupportedBandCombinationNR-r16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SEQUENCE (SIZE (1..maxBandCombSidelinkNR-r16)) OF V2X-Band</w:t>
      </w:r>
      <w:del w:id="16" w:author="OPPO (Qianxi)" w:date="2020-10-19T16:28:00Z">
        <w:r w:rsidRPr="00345C95" w:rsidDel="00294D7B">
          <w:rPr>
            <w:rFonts w:ascii="Courier New" w:eastAsia="Times New Roman" w:hAnsi="Courier New"/>
            <w:noProof/>
            <w:sz w:val="16"/>
            <w:lang w:eastAsia="ja-JP"/>
          </w:rPr>
          <w:delText>Combination</w:delText>
        </w:r>
      </w:del>
      <w:r w:rsidRPr="00345C95">
        <w:rPr>
          <w:rFonts w:ascii="Courier New" w:eastAsia="Times New Roman" w:hAnsi="Courier New"/>
          <w:noProof/>
          <w:sz w:val="16"/>
          <w:lang w:eastAsia="ja-JP"/>
        </w:rPr>
        <w:t>ParametersNR-r16</w:t>
      </w:r>
    </w:p>
    <w:p w14:paraId="28961F5D" w14:textId="77777777" w:rsidR="00294D7B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" w:author="OPPO (Qianxi)" w:date="2020-10-19T16:29:00Z"/>
          <w:rFonts w:ascii="Courier New" w:eastAsia="Yu Mincho" w:hAnsi="Courier New"/>
          <w:noProof/>
          <w:sz w:val="16"/>
          <w:lang w:eastAsia="ja-JP"/>
        </w:rPr>
      </w:pPr>
    </w:p>
    <w:p w14:paraId="223DF699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" w:author="OPPO (Qianxi)" w:date="2020-10-19T16:29:00Z"/>
          <w:rFonts w:ascii="Courier New" w:eastAsia="Times New Roman" w:hAnsi="Courier New"/>
          <w:noProof/>
          <w:sz w:val="16"/>
          <w:lang w:eastAsia="ja-JP"/>
        </w:rPr>
      </w:pPr>
      <w:ins w:id="19" w:author="OPPO (Qianxi)" w:date="2020-10-19T16:29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V2X-SupportedBandCombinationNR-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::=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SEQUENCE (SIZE (1..maxBandCombSidelinkNR-r16)) OF V2X-Band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Combination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ParametersNR-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</w:ins>
    </w:p>
    <w:p w14:paraId="3E2A0DD2" w14:textId="77777777" w:rsidR="00294D7B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" w:author="OPPO (Qianxi)" w:date="2020-10-19T16:29:00Z"/>
          <w:rFonts w:ascii="Courier New" w:eastAsia="Yu Mincho" w:hAnsi="Courier New"/>
          <w:noProof/>
          <w:sz w:val="16"/>
          <w:lang w:eastAsia="ja-JP"/>
        </w:rPr>
      </w:pPr>
    </w:p>
    <w:p w14:paraId="6E60FAA4" w14:textId="69B7D1A1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1" w:author="OPPO (Qianxi)" w:date="2020-10-19T16:29:00Z"/>
          <w:rFonts w:ascii="Courier New" w:eastAsia="Times New Roman" w:hAnsi="Courier New"/>
          <w:noProof/>
          <w:sz w:val="16"/>
          <w:lang w:eastAsia="ja-JP"/>
        </w:rPr>
      </w:pPr>
      <w:ins w:id="22" w:author="OPPO (Qianxi)" w:date="2020-10-19T16:29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V2X-Band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Combination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ParametersNR-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::=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ab/>
          <w:t>SEQUENCE (SIZE (</w:t>
        </w:r>
      </w:ins>
      <w:ins w:id="23" w:author="OPPO (Qianxi)" w:date="2020-10-19T18:10:00Z">
        <w:r w:rsidR="00331549">
          <w:rPr>
            <w:rFonts w:ascii="Courier New" w:eastAsia="Times New Roman" w:hAnsi="Courier New"/>
            <w:noProof/>
            <w:sz w:val="16"/>
            <w:lang w:eastAsia="ja-JP"/>
          </w:rPr>
          <w:t>1</w:t>
        </w:r>
      </w:ins>
      <w:ins w:id="24" w:author="OPPO (Qianxi)" w:date="2020-10-19T16:29:00Z"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..</w:t>
        </w:r>
        <w:r w:rsidRPr="00345C95">
          <w:t xml:space="preserve"> </w:t>
        </w:r>
        <w:r w:rsidRPr="00345C95">
          <w:rPr>
            <w:rFonts w:ascii="Courier New" w:eastAsia="Times New Roman" w:hAnsi="Courier New"/>
            <w:noProof/>
            <w:sz w:val="16"/>
            <w:lang w:eastAsia="ja-JP"/>
          </w:rPr>
          <w:t>maxSimultaneousBands-r10)) OF V2X-BandParametersNR-</w:t>
        </w:r>
      </w:ins>
      <w:ins w:id="25" w:author="OPPO (Qianxi)" w:date="2020-10-19T17:17:00Z">
        <w:r w:rsidR="00267BC7">
          <w:rPr>
            <w:rFonts w:ascii="Courier New" w:eastAsia="Times New Roman" w:hAnsi="Courier New"/>
            <w:noProof/>
            <w:sz w:val="16"/>
            <w:lang w:eastAsia="ja-JP"/>
          </w:rPr>
          <w:t>r</w:t>
        </w:r>
      </w:ins>
      <w:ins w:id="26" w:author="OPPO (Qianxi)" w:date="2020-10-19T16:29:00Z">
        <w:r>
          <w:rPr>
            <w:rFonts w:ascii="Courier New" w:eastAsia="Times New Roman" w:hAnsi="Courier New"/>
            <w:noProof/>
            <w:sz w:val="16"/>
            <w:lang w:eastAsia="ja-JP"/>
          </w:rPr>
          <w:t>16</w:t>
        </w:r>
      </w:ins>
    </w:p>
    <w:p w14:paraId="197C5F1D" w14:textId="77777777" w:rsidR="00294D7B" w:rsidRPr="00294D7B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ja-JP"/>
          <w:rPrChange w:id="27" w:author="OPPO (Qianxi)" w:date="2020-10-19T16:29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</w:pPr>
    </w:p>
    <w:p w14:paraId="5359A6FD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lastRenderedPageBreak/>
        <w:t>V2X-Band</w:t>
      </w:r>
      <w:del w:id="28" w:author="OPPO (Qianxi)" w:date="2020-10-19T16:28:00Z">
        <w:r w:rsidRPr="00345C95" w:rsidDel="00294D7B">
          <w:rPr>
            <w:rFonts w:ascii="Courier New" w:eastAsia="Times New Roman" w:hAnsi="Courier New"/>
            <w:noProof/>
            <w:sz w:val="16"/>
            <w:lang w:eastAsia="ja-JP"/>
          </w:rPr>
          <w:delText>Combination</w:delText>
        </w:r>
      </w:del>
      <w:r w:rsidRPr="00345C95">
        <w:rPr>
          <w:rFonts w:ascii="Courier New" w:eastAsia="Times New Roman" w:hAnsi="Courier New"/>
          <w:noProof/>
          <w:sz w:val="16"/>
          <w:lang w:eastAsia="ja-JP"/>
        </w:rPr>
        <w:t>ParametersNR-r16 ::=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31680E61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eutra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FFC6A3D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v2x-BandParameters1-r16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V2X-BandParameters-r14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849F8C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v2x-BandParameters2-r16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V2X-BandParameters-v1530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7E97B3A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2930D8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nr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E43A0F8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v2x-BandParametersNR-r16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</w: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382FD0C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73327C9D" w14:textId="77777777" w:rsidR="00294D7B" w:rsidRPr="00345C95" w:rsidRDefault="00294D7B" w:rsidP="00294D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ja-JP"/>
        </w:rPr>
      </w:pPr>
      <w:r w:rsidRPr="00345C9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E38945" w14:textId="77777777" w:rsidR="00294D7B" w:rsidRDefault="00294D7B" w:rsidP="00345C95"/>
    <w:p w14:paraId="7C2F17FA" w14:textId="095A09CC" w:rsidR="00CC3EED" w:rsidRDefault="00D3712B">
      <w:pPr>
        <w:spacing w:beforeLines="50" w:before="120"/>
      </w:pPr>
      <w:r>
        <w:rPr>
          <w:rFonts w:hint="eastAsia"/>
        </w:rPr>
        <w:t>RAN2</w:t>
      </w:r>
      <w:r>
        <w:t xml:space="preserve"> needs to fix this issue as soon as possible</w:t>
      </w:r>
      <w:r w:rsidR="00674EE3">
        <w:t>.</w:t>
      </w:r>
    </w:p>
    <w:p w14:paraId="35B7DD27" w14:textId="161A2E31" w:rsidR="00674EE3" w:rsidRDefault="00345C95" w:rsidP="00674EE3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9" w:name="_Toc54088477"/>
      <w:r>
        <w:t>RAN2 solve</w:t>
      </w:r>
      <w:r w:rsidR="00327B2D">
        <w:t>s</w:t>
      </w:r>
      <w:r>
        <w:t xml:space="preserve"> the error in V2X BC list in LTE spec</w:t>
      </w:r>
      <w:r w:rsidR="00E91347">
        <w:t xml:space="preserve"> in a backwards compatible way</w:t>
      </w:r>
      <w:r w:rsidR="00674EE3" w:rsidRPr="00674EE3">
        <w:t>.</w:t>
      </w:r>
      <w:bookmarkEnd w:id="29"/>
    </w:p>
    <w:p w14:paraId="018ABE4A" w14:textId="77777777" w:rsidR="00CC3EED" w:rsidRPr="00674EE3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E9A45FE" w14:textId="3D8C0B1A" w:rsidR="00CC3EED" w:rsidRDefault="00CC3EED">
      <w:r>
        <w:t>We have the following proposal:</w:t>
      </w:r>
    </w:p>
    <w:p w14:paraId="491DE3DD" w14:textId="22EAF893" w:rsidR="00327B2D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4088477" w:history="1">
        <w:r w:rsidR="00327B2D" w:rsidRPr="00CB6E1E">
          <w:rPr>
            <w:rStyle w:val="a6"/>
            <w:noProof/>
          </w:rPr>
          <w:t>Proposal 1</w:t>
        </w:r>
        <w:r w:rsidR="00327B2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27B2D" w:rsidRPr="00CB6E1E">
          <w:rPr>
            <w:rStyle w:val="a6"/>
            <w:noProof/>
          </w:rPr>
          <w:t>RAN2 solves the error in V2X BC list in LTE spec in a backwards compatible way.</w:t>
        </w:r>
      </w:hyperlink>
    </w:p>
    <w:p w14:paraId="35FDCF70" w14:textId="77777777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30" w:name="_In-sequence_SDU_delivery"/>
      <w:bookmarkStart w:id="31" w:name="_Ref189809556"/>
      <w:bookmarkStart w:id="32" w:name="_Ref174151459"/>
      <w:bookmarkStart w:id="33" w:name="_Ref450865335"/>
      <w:bookmarkEnd w:id="30"/>
      <w:r>
        <w:rPr>
          <w:rFonts w:hint="eastAsia"/>
        </w:rPr>
        <w:t>Reference</w:t>
      </w:r>
      <w:bookmarkEnd w:id="31"/>
      <w:bookmarkEnd w:id="32"/>
      <w:bookmarkEnd w:id="33"/>
    </w:p>
    <w:p w14:paraId="7DA4B88E" w14:textId="77777777" w:rsidR="00CC3EED" w:rsidRDefault="00A4452F">
      <w:pPr>
        <w:numPr>
          <w:ilvl w:val="0"/>
          <w:numId w:val="15"/>
        </w:numPr>
        <w:rPr>
          <w:lang w:val="en-US"/>
        </w:rPr>
      </w:pPr>
      <w:bookmarkStart w:id="34" w:name="_Ref53994462"/>
      <w:bookmarkStart w:id="35" w:name="_Ref32829969"/>
      <w:r w:rsidRPr="00A4452F">
        <w:rPr>
          <w:lang w:val="en-US"/>
        </w:rPr>
        <w:t>R2-2008345   CR for V2X UE capability     OPPO     CR   Rel-16    36.331 16.1.1     4349       1     B     5G_V2X_NRSL-Core</w:t>
      </w:r>
      <w:bookmarkEnd w:id="34"/>
    </w:p>
    <w:bookmarkEnd w:id="35"/>
    <w:p w14:paraId="334925A2" w14:textId="77777777" w:rsidR="00CC3EED" w:rsidRDefault="00CC3EED">
      <w:pPr>
        <w:pStyle w:val="Reference"/>
      </w:pPr>
    </w:p>
    <w:sectPr w:rsidR="00CC3EE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10FDA" w14:textId="77777777" w:rsidR="000F0592" w:rsidRDefault="000F0592">
      <w:pPr>
        <w:spacing w:after="0"/>
      </w:pPr>
      <w:r>
        <w:separator/>
      </w:r>
    </w:p>
  </w:endnote>
  <w:endnote w:type="continuationSeparator" w:id="0">
    <w:p w14:paraId="3B5C6F8B" w14:textId="77777777" w:rsidR="000F0592" w:rsidRDefault="000F05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C3EED" w:rsidRDefault="00CC3EED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78CF8" w14:textId="77777777" w:rsidR="000F0592" w:rsidRDefault="000F0592">
      <w:pPr>
        <w:spacing w:after="0"/>
      </w:pPr>
      <w:r>
        <w:separator/>
      </w:r>
    </w:p>
  </w:footnote>
  <w:footnote w:type="continuationSeparator" w:id="0">
    <w:p w14:paraId="02D5453E" w14:textId="77777777" w:rsidR="000F0592" w:rsidRDefault="000F05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3F2B98"/>
    <w:multiLevelType w:val="hybridMultilevel"/>
    <w:tmpl w:val="352E7E20"/>
    <w:lvl w:ilvl="0" w:tplc="2D9620B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54218"/>
    <w:multiLevelType w:val="multilevel"/>
    <w:tmpl w:val="7A25421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14"/>
  </w:num>
  <w:num w:numId="10">
    <w:abstractNumId w:val="12"/>
  </w:num>
  <w:num w:numId="11">
    <w:abstractNumId w:val="11"/>
  </w:num>
  <w:num w:numId="12">
    <w:abstractNumId w:val="15"/>
  </w:num>
  <w:num w:numId="13">
    <w:abstractNumId w:val="9"/>
  </w:num>
  <w:num w:numId="14">
    <w:abstractNumId w:val="13"/>
  </w:num>
  <w:num w:numId="15">
    <w:abstractNumId w:val="7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0FAOogs1Q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CDA"/>
    <w:rsid w:val="00171F8B"/>
    <w:rsid w:val="001720BD"/>
    <w:rsid w:val="00172C64"/>
    <w:rsid w:val="00173A8E"/>
    <w:rsid w:val="00173DB1"/>
    <w:rsid w:val="00175CE6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4058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304"/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9DFDF-567B-4BCF-A66D-15D4A40A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2728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4</cp:revision>
  <cp:lastPrinted>2008-02-01T07:09:00Z</cp:lastPrinted>
  <dcterms:created xsi:type="dcterms:W3CDTF">2020-10-20T05:39:00Z</dcterms:created>
  <dcterms:modified xsi:type="dcterms:W3CDTF">2020-10-20T08:42:00Z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